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251D" w:rsidRPr="001C332D" w:rsidRDefault="006F251D" w:rsidP="006F251D">
      <w:pPr>
        <w:pBdr>
          <w:bottom w:val="single" w:sz="4" w:space="1" w:color="auto"/>
        </w:pBdr>
        <w:tabs>
          <w:tab w:val="right" w:pos="9214"/>
        </w:tabs>
        <w:rPr>
          <w:rFonts w:ascii="Arial" w:eastAsia="MS Mincho" w:hAnsi="Arial" w:cs="Arial"/>
          <w:b/>
          <w:lang w:eastAsia="ja-JP"/>
        </w:rPr>
      </w:pPr>
      <w:r w:rsidRPr="001C332D">
        <w:rPr>
          <w:rFonts w:ascii="Arial" w:eastAsia="MS Mincho" w:hAnsi="Arial" w:cs="Arial"/>
          <w:b/>
          <w:lang w:eastAsia="ja-JP"/>
        </w:rPr>
        <w:t>3GPP TSG-SA WG1 Meeting #</w:t>
      </w:r>
      <w:r>
        <w:rPr>
          <w:rFonts w:ascii="Arial" w:eastAsia="MS Mincho" w:hAnsi="Arial" w:cs="Arial"/>
          <w:b/>
          <w:lang w:eastAsia="ja-JP"/>
        </w:rPr>
        <w:t>98e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540ACB">
        <w:rPr>
          <w:rFonts w:ascii="Arial" w:eastAsia="MS Mincho" w:hAnsi="Arial" w:cs="Arial"/>
          <w:b/>
        </w:rPr>
        <w:t>1081</w:t>
      </w:r>
      <w:ins w:id="0" w:author="Xiaonan Shi 0513" w:date="2022-05-13T19:19:00Z">
        <w:r w:rsidR="00FD7D9F">
          <w:rPr>
            <w:rFonts w:ascii="Arial" w:eastAsia="MS Mincho" w:hAnsi="Arial" w:cs="Arial"/>
            <w:b/>
          </w:rPr>
          <w:t>r</w:t>
        </w:r>
        <w:del w:id="1" w:author="Xiaonan Shi 0517" w:date="2022-05-17T11:55:00Z">
          <w:r w:rsidR="00FD7D9F" w:rsidDel="001E506B">
            <w:rPr>
              <w:rFonts w:ascii="Arial" w:eastAsia="MS Mincho" w:hAnsi="Arial" w:cs="Arial"/>
              <w:b/>
            </w:rPr>
            <w:delText>1</w:delText>
          </w:r>
        </w:del>
      </w:ins>
      <w:ins w:id="2" w:author="Xiaonan Shi 0517" w:date="2022-05-17T21:40:00Z">
        <w:r w:rsidR="00AB3918">
          <w:rPr>
            <w:rFonts w:ascii="Arial" w:eastAsia="MS Mincho" w:hAnsi="Arial" w:cs="Arial"/>
            <w:b/>
          </w:rPr>
          <w:t>3</w:t>
        </w:r>
      </w:ins>
    </w:p>
    <w:p w:rsidR="00B4181D" w:rsidRPr="000D6532" w:rsidRDefault="006F251D" w:rsidP="006F251D">
      <w:pPr>
        <w:pBdr>
          <w:bottom w:val="single" w:sz="4" w:space="1" w:color="auto"/>
        </w:pBdr>
        <w:tabs>
          <w:tab w:val="right" w:pos="9214"/>
        </w:tabs>
        <w:jc w:val="both"/>
        <w:rPr>
          <w:rFonts w:ascii="Arial" w:eastAsia="MS Mincho" w:hAnsi="Arial" w:cs="Arial"/>
          <w:b/>
          <w:lang w:eastAsia="ja-JP"/>
        </w:rPr>
      </w:pPr>
      <w:r w:rsidRPr="008359CD">
        <w:rPr>
          <w:rFonts w:ascii="Arial" w:eastAsia="MS Mincho" w:hAnsi="Arial" w:cs="Arial"/>
          <w:b/>
          <w:lang w:eastAsia="ja-JP"/>
        </w:rPr>
        <w:t xml:space="preserve">Electronic Meeting, </w:t>
      </w:r>
      <w:r>
        <w:rPr>
          <w:rFonts w:ascii="Arial" w:eastAsia="MS Mincho" w:hAnsi="Arial" w:cs="Arial"/>
          <w:b/>
          <w:lang w:eastAsia="ja-JP"/>
        </w:rPr>
        <w:t>9</w:t>
      </w:r>
      <w:r w:rsidRPr="008359CD">
        <w:rPr>
          <w:rFonts w:ascii="Arial" w:eastAsia="MS Mincho" w:hAnsi="Arial" w:cs="Arial"/>
          <w:b/>
          <w:lang w:eastAsia="ja-JP"/>
        </w:rPr>
        <w:t xml:space="preserve"> – </w:t>
      </w:r>
      <w:r>
        <w:rPr>
          <w:rFonts w:ascii="Arial" w:eastAsia="MS Mincho" w:hAnsi="Arial" w:cs="Arial"/>
          <w:b/>
          <w:lang w:eastAsia="ja-JP"/>
        </w:rPr>
        <w:t>19</w:t>
      </w:r>
      <w:r w:rsidRPr="008359CD">
        <w:rPr>
          <w:rFonts w:ascii="Arial" w:eastAsia="MS Mincho" w:hAnsi="Arial" w:cs="Arial"/>
          <w:b/>
          <w:lang w:eastAsia="ja-JP"/>
        </w:rPr>
        <w:t xml:space="preserve"> </w:t>
      </w:r>
      <w:r>
        <w:rPr>
          <w:rFonts w:ascii="Arial" w:eastAsia="MS Mincho" w:hAnsi="Arial" w:cs="Arial"/>
          <w:b/>
          <w:lang w:eastAsia="ja-JP"/>
        </w:rPr>
        <w:t>May</w:t>
      </w:r>
      <w:r w:rsidRPr="008359CD">
        <w:rPr>
          <w:rFonts w:ascii="Arial" w:eastAsia="MS Mincho" w:hAnsi="Arial" w:cs="Arial"/>
          <w:b/>
          <w:lang w:eastAsia="ja-JP"/>
        </w:rPr>
        <w:t xml:space="preserve"> 2022</w:t>
      </w:r>
      <w:r w:rsidR="001C332D" w:rsidRPr="001C332D">
        <w:rPr>
          <w:rFonts w:ascii="Arial" w:eastAsia="MS Mincho" w:hAnsi="Arial" w:cs="Arial"/>
          <w:b/>
          <w:lang w:eastAsia="ja-JP"/>
        </w:rPr>
        <w:tab/>
      </w:r>
      <w:r w:rsidR="001C332D" w:rsidRPr="001C332D">
        <w:rPr>
          <w:rFonts w:ascii="Arial" w:eastAsia="MS Mincho" w:hAnsi="Arial" w:cs="Arial"/>
          <w:i/>
          <w:lang w:eastAsia="ja-JP"/>
        </w:rPr>
        <w:t>(revision of S1-</w:t>
      </w:r>
      <w:r w:rsidR="00831F4B">
        <w:rPr>
          <w:rFonts w:ascii="Arial" w:eastAsia="MS Mincho" w:hAnsi="Arial" w:cs="Arial"/>
          <w:i/>
          <w:lang w:eastAsia="ja-JP"/>
        </w:rPr>
        <w:t>2</w:t>
      </w:r>
      <w:r w:rsidR="002D33F3">
        <w:rPr>
          <w:rFonts w:ascii="Arial" w:eastAsia="MS Mincho" w:hAnsi="Arial" w:cs="Arial"/>
          <w:i/>
          <w:lang w:eastAsia="ja-JP"/>
        </w:rPr>
        <w:t>1</w:t>
      </w:r>
      <w:r w:rsidR="001C332D" w:rsidRPr="001C332D">
        <w:rPr>
          <w:rFonts w:ascii="Arial" w:eastAsia="MS Mincho" w:hAnsi="Arial" w:cs="Arial"/>
          <w:i/>
          <w:lang w:eastAsia="ja-JP"/>
        </w:rPr>
        <w:t>xxxx)</w:t>
      </w:r>
    </w:p>
    <w:p w:rsidR="00B4181D" w:rsidRPr="000D6532"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r w:rsidR="00540ACB">
        <w:rPr>
          <w:rFonts w:ascii="Arial" w:hAnsi="Arial" w:cs="Arial"/>
          <w:b/>
          <w:bCs/>
          <w:sz w:val="20"/>
          <w:szCs w:val="20"/>
          <w:lang w:val="en-GB" w:eastAsia="en-US"/>
        </w:rPr>
        <w:t xml:space="preserve">, </w:t>
      </w:r>
      <w:proofErr w:type="spellStart"/>
      <w:r w:rsidR="00540ACB">
        <w:rPr>
          <w:rFonts w:ascii="Arial" w:hAnsi="Arial" w:cs="Arial"/>
          <w:b/>
          <w:bCs/>
          <w:sz w:val="20"/>
          <w:szCs w:val="20"/>
          <w:lang w:val="en-GB" w:eastAsia="en-US"/>
        </w:rPr>
        <w:t>Tencent</w:t>
      </w:r>
      <w:proofErr w:type="spellEnd"/>
    </w:p>
    <w:p w:rsidR="00F72DAF" w:rsidRPr="00F72DAF" w:rsidRDefault="00F72DAF" w:rsidP="00F72DAF">
      <w:pPr>
        <w:spacing w:after="120"/>
        <w:ind w:left="1985" w:hanging="1985"/>
        <w:rPr>
          <w:rFonts w:ascii="Arial" w:hAnsi="Arial" w:cs="Arial"/>
          <w:b/>
          <w:bCs/>
          <w:sz w:val="20"/>
          <w:szCs w:val="20"/>
          <w:lang w:val="en-GB" w:eastAsia="en-US"/>
        </w:rPr>
      </w:pPr>
      <w:proofErr w:type="spellStart"/>
      <w:r w:rsidRPr="00F72DAF">
        <w:rPr>
          <w:rFonts w:ascii="Arial" w:hAnsi="Arial" w:cs="Arial"/>
          <w:b/>
          <w:bCs/>
          <w:sz w:val="20"/>
          <w:szCs w:val="20"/>
          <w:lang w:val="en-GB" w:eastAsia="en-US"/>
        </w:rPr>
        <w:t>pCR</w:t>
      </w:r>
      <w:proofErr w:type="spellEnd"/>
      <w:r w:rsidRPr="00F72DAF">
        <w:rPr>
          <w:rFonts w:ascii="Arial" w:hAnsi="Arial" w:cs="Arial"/>
          <w:b/>
          <w:bCs/>
          <w:sz w:val="20"/>
          <w:szCs w:val="20"/>
          <w:lang w:val="en-GB" w:eastAsia="en-US"/>
        </w:rPr>
        <w:t xml:space="preserve"> Title:</w:t>
      </w:r>
      <w:r w:rsidRPr="00F72DAF">
        <w:rPr>
          <w:rFonts w:ascii="Arial" w:hAnsi="Arial" w:cs="Arial"/>
          <w:b/>
          <w:bCs/>
          <w:sz w:val="20"/>
          <w:szCs w:val="20"/>
          <w:lang w:val="en-GB" w:eastAsia="en-US"/>
        </w:rPr>
        <w:tab/>
      </w:r>
      <w:proofErr w:type="spellStart"/>
      <w:r w:rsidRPr="00F72DAF">
        <w:rPr>
          <w:rFonts w:ascii="Arial" w:hAnsi="Arial" w:cs="Arial"/>
          <w:b/>
          <w:bCs/>
          <w:sz w:val="20"/>
          <w:szCs w:val="20"/>
          <w:lang w:val="en-GB" w:eastAsia="en-US"/>
        </w:rPr>
        <w:t>pCR</w:t>
      </w:r>
      <w:proofErr w:type="spellEnd"/>
      <w:r w:rsidRPr="00F72DAF">
        <w:rPr>
          <w:rFonts w:ascii="Arial" w:hAnsi="Arial" w:cs="Arial"/>
          <w:b/>
          <w:bCs/>
          <w:sz w:val="20"/>
          <w:szCs w:val="20"/>
          <w:lang w:val="en-GB" w:eastAsia="en-US"/>
        </w:rPr>
        <w:t xml:space="preserve"> 22.856 – </w:t>
      </w:r>
      <w:r w:rsidR="00A55D19">
        <w:rPr>
          <w:rFonts w:ascii="Arial" w:hAnsi="Arial" w:cs="Arial"/>
          <w:b/>
          <w:bCs/>
          <w:sz w:val="20"/>
          <w:szCs w:val="20"/>
          <w:lang w:val="en-GB" w:eastAsia="en-US"/>
        </w:rPr>
        <w:t>New use case of supporting multi-</w:t>
      </w:r>
      <w:del w:id="3" w:author="Xiaonan Shi 0517" w:date="2022-05-17T23:28:00Z">
        <w:r w:rsidR="00A55D19" w:rsidDel="00423146">
          <w:rPr>
            <w:rFonts w:ascii="Arial" w:hAnsi="Arial" w:cs="Arial"/>
            <w:b/>
            <w:bCs/>
            <w:sz w:val="20"/>
            <w:szCs w:val="20"/>
            <w:lang w:val="en-GB" w:eastAsia="en-US"/>
          </w:rPr>
          <w:delText xml:space="preserve">application </w:delText>
        </w:r>
      </w:del>
      <w:ins w:id="4" w:author="Xiaonan Shi 0517" w:date="2022-05-17T23:28:00Z">
        <w:r w:rsidR="00423146">
          <w:rPr>
            <w:rFonts w:ascii="Arial" w:hAnsi="Arial" w:cs="Arial"/>
            <w:b/>
            <w:bCs/>
            <w:sz w:val="20"/>
            <w:szCs w:val="20"/>
            <w:lang w:val="en-GB" w:eastAsia="en-US"/>
          </w:rPr>
          <w:t>service</w:t>
        </w:r>
        <w:r w:rsidR="00423146">
          <w:rPr>
            <w:rFonts w:ascii="Arial" w:hAnsi="Arial" w:cs="Arial"/>
            <w:b/>
            <w:bCs/>
            <w:sz w:val="20"/>
            <w:szCs w:val="20"/>
            <w:lang w:val="en-GB" w:eastAsia="en-US"/>
          </w:rPr>
          <w:t xml:space="preserve"> </w:t>
        </w:r>
      </w:ins>
      <w:r w:rsidR="00A55D19">
        <w:rPr>
          <w:rFonts w:ascii="Arial" w:hAnsi="Arial" w:cs="Arial"/>
          <w:b/>
          <w:bCs/>
          <w:sz w:val="20"/>
          <w:szCs w:val="20"/>
          <w:lang w:val="en-GB" w:eastAsia="en-US"/>
        </w:rPr>
        <w:t>coordination in</w:t>
      </w:r>
      <w:r w:rsidRPr="00F72DAF">
        <w:rPr>
          <w:rFonts w:ascii="Arial" w:hAnsi="Arial" w:cs="Arial"/>
          <w:b/>
          <w:bCs/>
          <w:sz w:val="20"/>
          <w:szCs w:val="20"/>
          <w:lang w:val="en-GB" w:eastAsia="en-US"/>
        </w:rPr>
        <w:t xml:space="preserve"> </w:t>
      </w:r>
      <w:ins w:id="5" w:author="Xiaonan Shi 0517" w:date="2022-05-17T23:28:00Z">
        <w:r w:rsidR="00423146">
          <w:rPr>
            <w:rFonts w:ascii="Arial" w:hAnsi="Arial" w:cs="Arial"/>
            <w:b/>
            <w:bCs/>
            <w:sz w:val="20"/>
            <w:szCs w:val="20"/>
            <w:lang w:val="en-GB" w:eastAsia="en-US"/>
          </w:rPr>
          <w:t xml:space="preserve">one </w:t>
        </w:r>
      </w:ins>
      <w:proofErr w:type="spellStart"/>
      <w:r w:rsidR="00D12339">
        <w:rPr>
          <w:rFonts w:ascii="Arial" w:hAnsi="Arial" w:cs="Arial"/>
          <w:b/>
          <w:bCs/>
          <w:sz w:val="20"/>
          <w:szCs w:val="20"/>
          <w:lang w:val="en-GB" w:eastAsia="en-US"/>
        </w:rPr>
        <w:t>m</w:t>
      </w:r>
      <w:r w:rsidRPr="00F72DAF">
        <w:rPr>
          <w:rFonts w:ascii="Arial" w:hAnsi="Arial" w:cs="Arial"/>
          <w:b/>
          <w:bCs/>
          <w:sz w:val="20"/>
          <w:szCs w:val="20"/>
          <w:lang w:val="en-GB" w:eastAsia="en-US"/>
        </w:rPr>
        <w:t>etaverse</w:t>
      </w:r>
      <w:proofErr w:type="spellEnd"/>
      <w:del w:id="6" w:author="Xiaonan Shi 0517" w:date="2022-05-17T23:28:00Z">
        <w:r w:rsidRPr="00F72DAF" w:rsidDel="00423146">
          <w:rPr>
            <w:rFonts w:ascii="Arial" w:hAnsi="Arial" w:cs="Arial"/>
            <w:b/>
            <w:bCs/>
            <w:sz w:val="20"/>
            <w:szCs w:val="20"/>
            <w:lang w:val="en-GB" w:eastAsia="en-US"/>
          </w:rPr>
          <w:delText xml:space="preserve"> </w:delText>
        </w:r>
        <w:r w:rsidR="00406EC1" w:rsidDel="00423146">
          <w:rPr>
            <w:rFonts w:ascii="Arial" w:hAnsi="Arial" w:cs="Arial"/>
            <w:b/>
            <w:bCs/>
            <w:sz w:val="20"/>
            <w:szCs w:val="20"/>
            <w:lang w:val="en-GB" w:eastAsia="en-US"/>
          </w:rPr>
          <w:delText>s</w:delText>
        </w:r>
        <w:r w:rsidRPr="00F72DAF" w:rsidDel="00423146">
          <w:rPr>
            <w:rFonts w:ascii="Arial" w:hAnsi="Arial" w:cs="Arial"/>
            <w:b/>
            <w:bCs/>
            <w:sz w:val="20"/>
            <w:szCs w:val="20"/>
            <w:lang w:val="en-GB" w:eastAsia="en-US"/>
          </w:rPr>
          <w:delText>ervices</w:delText>
        </w:r>
      </w:del>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w:t>
      </w:r>
      <w:proofErr w:type="spellStart"/>
      <w:r w:rsidR="00A83BFB">
        <w:rPr>
          <w:rFonts w:ascii="Arial" w:eastAsia="Calibri" w:hAnsi="Arial" w:cs="Arial"/>
          <w:i/>
          <w:sz w:val="22"/>
          <w:szCs w:val="22"/>
        </w:rPr>
        <w:t>metaverse</w:t>
      </w:r>
      <w:proofErr w:type="spellEnd"/>
      <w:r w:rsidR="00A83BFB">
        <w:rPr>
          <w:rFonts w:ascii="Arial" w:eastAsia="Calibri" w:hAnsi="Arial" w:cs="Arial"/>
          <w:i/>
          <w:sz w:val="22"/>
          <w:szCs w:val="22"/>
        </w:rPr>
        <w:t xml:space="preserve">, </w:t>
      </w:r>
      <w:r w:rsidR="00CC53D9">
        <w:rPr>
          <w:rFonts w:ascii="Arial" w:eastAsia="Calibri" w:hAnsi="Arial" w:cs="Arial"/>
          <w:i/>
          <w:sz w:val="22"/>
          <w:szCs w:val="22"/>
        </w:rPr>
        <w:t>which introduce</w:t>
      </w:r>
      <w:ins w:id="7" w:author="Xiaonan Shi 0517" w:date="2022-05-17T11:56:00Z">
        <w:r w:rsidR="001E506B">
          <w:rPr>
            <w:rFonts w:ascii="Arial" w:eastAsia="Calibri" w:hAnsi="Arial" w:cs="Arial"/>
            <w:i/>
            <w:sz w:val="22"/>
            <w:szCs w:val="22"/>
          </w:rPr>
          <w:t>s</w:t>
        </w:r>
      </w:ins>
      <w:r w:rsidR="00CC53D9">
        <w:rPr>
          <w:rFonts w:ascii="Arial" w:eastAsia="Calibri" w:hAnsi="Arial" w:cs="Arial"/>
          <w:i/>
          <w:sz w:val="22"/>
          <w:szCs w:val="22"/>
        </w:rPr>
        <w:t xml:space="preserve"> the </w:t>
      </w:r>
      <w:ins w:id="8" w:author="Xiaonan Shi 0517" w:date="2022-05-17T11:57:00Z">
        <w:r w:rsidR="001E506B" w:rsidRPr="001E506B">
          <w:rPr>
            <w:rFonts w:ascii="Arial" w:eastAsia="Calibri" w:hAnsi="Arial" w:cs="Arial"/>
            <w:i/>
            <w:sz w:val="22"/>
            <w:szCs w:val="22"/>
          </w:rPr>
          <w:t xml:space="preserve">multi-slice </w:t>
        </w:r>
      </w:ins>
      <w:r w:rsidR="00CC53D9">
        <w:rPr>
          <w:rFonts w:ascii="Arial" w:eastAsia="Calibri" w:hAnsi="Arial" w:cs="Arial"/>
          <w:i/>
          <w:sz w:val="22"/>
          <w:szCs w:val="22"/>
        </w:rPr>
        <w:t xml:space="preserve">coordination </w:t>
      </w:r>
      <w:ins w:id="9" w:author="Xiaonan Shi 0517" w:date="2022-05-17T11:57:00Z">
        <w:r w:rsidR="001E506B" w:rsidRPr="001E506B">
          <w:rPr>
            <w:rFonts w:ascii="Arial" w:eastAsia="Calibri" w:hAnsi="Arial" w:cs="Arial"/>
            <w:i/>
            <w:sz w:val="22"/>
            <w:szCs w:val="22"/>
          </w:rPr>
          <w:t xml:space="preserve">in </w:t>
        </w:r>
        <w:proofErr w:type="spellStart"/>
        <w:r w:rsidR="001E506B" w:rsidRPr="001E506B">
          <w:rPr>
            <w:rFonts w:ascii="Arial" w:eastAsia="Calibri" w:hAnsi="Arial" w:cs="Arial"/>
            <w:i/>
            <w:sz w:val="22"/>
            <w:szCs w:val="22"/>
          </w:rPr>
          <w:t>metaverse</w:t>
        </w:r>
        <w:proofErr w:type="spellEnd"/>
        <w:r w:rsidR="001E506B" w:rsidRPr="001E506B">
          <w:rPr>
            <w:rFonts w:ascii="Arial" w:eastAsia="Calibri" w:hAnsi="Arial" w:cs="Arial"/>
            <w:i/>
            <w:sz w:val="22"/>
            <w:szCs w:val="22"/>
          </w:rPr>
          <w:t xml:space="preserve"> </w:t>
        </w:r>
        <w:r w:rsidR="001E506B">
          <w:rPr>
            <w:rFonts w:ascii="Arial" w:eastAsia="Calibri" w:hAnsi="Arial" w:cs="Arial"/>
            <w:i/>
            <w:sz w:val="22"/>
            <w:szCs w:val="22"/>
          </w:rPr>
          <w:t>s</w:t>
        </w:r>
        <w:r w:rsidR="001E506B" w:rsidRPr="001E506B">
          <w:rPr>
            <w:rFonts w:ascii="Arial" w:eastAsia="Calibri" w:hAnsi="Arial" w:cs="Arial"/>
            <w:i/>
            <w:sz w:val="22"/>
            <w:szCs w:val="22"/>
          </w:rPr>
          <w:t>ervices  comprising multiple slices</w:t>
        </w:r>
        <w:r w:rsidR="001E506B" w:rsidRPr="001E506B" w:rsidDel="001E506B">
          <w:rPr>
            <w:rFonts w:ascii="Arial" w:eastAsia="Calibri" w:hAnsi="Arial" w:cs="Arial"/>
            <w:i/>
            <w:sz w:val="22"/>
            <w:szCs w:val="22"/>
          </w:rPr>
          <w:t xml:space="preserve"> </w:t>
        </w:r>
      </w:ins>
      <w:del w:id="10" w:author="Xiaonan Shi 0517" w:date="2022-05-17T11:57:00Z">
        <w:r w:rsidR="00CC53D9" w:rsidDel="001E506B">
          <w:rPr>
            <w:rFonts w:ascii="Arial" w:eastAsia="Calibri" w:hAnsi="Arial" w:cs="Arial"/>
            <w:i/>
            <w:sz w:val="22"/>
            <w:szCs w:val="22"/>
          </w:rPr>
          <w:delText>between multi-application when supporting the same service</w:delText>
        </w:r>
      </w:del>
      <w:r w:rsidR="00A83BF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upporting multi-</w:t>
      </w:r>
      <w:del w:id="11" w:author="Xiaonan Shi 0517" w:date="2022-05-17T23:28:00Z">
        <w:r w:rsidR="004B7831" w:rsidRPr="004B7831" w:rsidDel="00423146">
          <w:rPr>
            <w:rFonts w:hint="eastAsia"/>
            <w:lang w:val="en-GB" w:eastAsia="zh-CN"/>
          </w:rPr>
          <w:delText>application</w:delText>
        </w:r>
        <w:r w:rsidR="004B7831" w:rsidRPr="004B7831" w:rsidDel="00423146">
          <w:rPr>
            <w:lang w:val="en-GB"/>
          </w:rPr>
          <w:delText xml:space="preserve"> </w:delText>
        </w:r>
      </w:del>
      <w:ins w:id="12" w:author="Xiaonan Shi 0517" w:date="2022-05-17T23:28:00Z">
        <w:r w:rsidR="00423146">
          <w:rPr>
            <w:lang w:val="en-GB" w:eastAsia="zh-CN"/>
          </w:rPr>
          <w:t>service</w:t>
        </w:r>
        <w:r w:rsidR="00423146" w:rsidRPr="004B7831">
          <w:rPr>
            <w:lang w:val="en-GB"/>
          </w:rPr>
          <w:t xml:space="preserve"> </w:t>
        </w:r>
      </w:ins>
      <w:r w:rsidR="004B7831" w:rsidRPr="004B7831">
        <w:rPr>
          <w:lang w:val="en-GB"/>
        </w:rPr>
        <w:t xml:space="preserve">coordination in </w:t>
      </w:r>
      <w:ins w:id="13" w:author="Xiaonan Shi 0517" w:date="2022-05-17T23:29:00Z">
        <w:r w:rsidR="00423146">
          <w:rPr>
            <w:lang w:val="en-GB"/>
          </w:rPr>
          <w:t xml:space="preserve">one </w:t>
        </w:r>
      </w:ins>
      <w:proofErr w:type="spellStart"/>
      <w:r w:rsidR="00D12339">
        <w:rPr>
          <w:lang w:val="en-GB"/>
        </w:rPr>
        <w:t>m</w:t>
      </w:r>
      <w:r w:rsidR="004B7831" w:rsidRPr="004B7831">
        <w:rPr>
          <w:lang w:val="en-GB"/>
        </w:rPr>
        <w:t>etaverse</w:t>
      </w:r>
      <w:proofErr w:type="spellEnd"/>
      <w:r w:rsidR="004B7831" w:rsidRPr="004B7831">
        <w:rPr>
          <w:lang w:val="en-GB"/>
        </w:rPr>
        <w:t xml:space="preserve"> </w:t>
      </w:r>
      <w:del w:id="14" w:author="Xiaonan Shi 0517" w:date="2022-05-17T23:29:00Z">
        <w:r w:rsidR="004B7831" w:rsidRPr="004B7831" w:rsidDel="00423146">
          <w:rPr>
            <w:lang w:val="en-GB"/>
          </w:rPr>
          <w:delText>Services</w:delText>
        </w:r>
        <w:r w:rsidR="00EB314E" w:rsidDel="00423146">
          <w:rPr>
            <w:rFonts w:hint="eastAsia"/>
            <w:lang w:val="en-GB" w:eastAsia="zh-CN"/>
          </w:rPr>
          <w:delText xml:space="preserve"> </w:delText>
        </w:r>
      </w:del>
    </w:p>
    <w:p w:rsidR="00234E84" w:rsidRPr="000D6532" w:rsidRDefault="0093781F" w:rsidP="00B00980">
      <w:pPr>
        <w:pStyle w:val="3"/>
        <w:rPr>
          <w:lang w:val="en-GB"/>
        </w:rPr>
      </w:pPr>
      <w:bookmarkStart w:id="15" w:name="_Toc355779204"/>
      <w:bookmarkStart w:id="16" w:name="_Toc354586742"/>
      <w:bookmarkStart w:id="17" w:name="_Toc354590101"/>
      <w:bookmarkEnd w:id="15"/>
      <w:bookmarkEnd w:id="16"/>
      <w:bookmarkEnd w:id="17"/>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proofErr w:type="spellStart"/>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w:t>
      </w:r>
      <w:proofErr w:type="spellEnd"/>
      <w:r w:rsidRPr="003E70D1">
        <w:rPr>
          <w:rFonts w:ascii="Times New Roman" w:hAnsi="Times New Roman" w:cs="Times New Roman"/>
          <w:sz w:val="20"/>
          <w:szCs w:val="20"/>
          <w:lang w:val="en-GB" w:eastAsia="en-US"/>
        </w:rPr>
        <w:t xml:space="preserve"> and traditional multi-media service, </w:t>
      </w:r>
      <w:proofErr w:type="spellStart"/>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w:t>
      </w:r>
      <w:proofErr w:type="spellEnd"/>
      <w:r w:rsidRPr="003E70D1">
        <w:rPr>
          <w:rFonts w:ascii="Times New Roman" w:hAnsi="Times New Roman" w:cs="Times New Roman"/>
          <w:sz w:val="20"/>
          <w:szCs w:val="20"/>
          <w:lang w:val="en-GB" w:eastAsia="en-US"/>
        </w:rPr>
        <w:t xml:space="preserv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proofErr w:type="spellStart"/>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etaverse</w:t>
      </w:r>
      <w:proofErr w:type="spellEnd"/>
      <w:r w:rsidR="0060628B" w:rsidRPr="003E70D1">
        <w:rPr>
          <w:rFonts w:ascii="Times New Roman" w:hAnsi="Times New Roman" w:cs="Times New Roman"/>
          <w:sz w:val="20"/>
          <w:szCs w:val="20"/>
          <w:lang w:val="en-GB" w:eastAsia="en-US"/>
        </w:rPr>
        <w:t xml:space="preserve">, the nature of </w:t>
      </w:r>
      <w:proofErr w:type="spellStart"/>
      <w:r w:rsidR="0060628B" w:rsidRPr="003E70D1">
        <w:rPr>
          <w:rFonts w:ascii="Times New Roman" w:hAnsi="Times New Roman" w:cs="Times New Roman"/>
          <w:sz w:val="20"/>
          <w:szCs w:val="20"/>
          <w:lang w:val="en-GB" w:eastAsia="en-US"/>
        </w:rPr>
        <w:t>metaverse</w:t>
      </w:r>
      <w:proofErr w:type="spellEnd"/>
      <w:r w:rsidR="0060628B" w:rsidRPr="003E70D1">
        <w:rPr>
          <w:rFonts w:ascii="Times New Roman" w:hAnsi="Times New Roman" w:cs="Times New Roman"/>
          <w:sz w:val="20"/>
          <w:szCs w:val="20"/>
          <w:lang w:val="en-GB" w:eastAsia="en-US"/>
        </w:rPr>
        <w:t xml:space="preserv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proofErr w:type="spellStart"/>
                              <w:r>
                                <w:rPr>
                                  <w:rFonts w:ascii="Times New Roman" w:hAnsi="Times New Roman" w:cs="Times New Roman"/>
                                </w:rPr>
                                <w:t>m</w:t>
                              </w:r>
                              <w:r w:rsidR="003723DD" w:rsidRPr="003723DD">
                                <w:rPr>
                                  <w:rFonts w:ascii="Times New Roman" w:hAnsi="Times New Roman" w:cs="Times New Roman"/>
                                </w:rPr>
                                <w:t>etaverse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proofErr w:type="spellStart"/>
                        <w:r>
                          <w:rPr>
                            <w:rFonts w:ascii="Times New Roman" w:hAnsi="Times New Roman" w:cs="Times New Roman"/>
                          </w:rPr>
                          <w:t>m</w:t>
                        </w:r>
                        <w:r w:rsidR="003723DD" w:rsidRPr="003723DD">
                          <w:rPr>
                            <w:rFonts w:ascii="Times New Roman" w:hAnsi="Times New Roman" w:cs="Times New Roman"/>
                          </w:rPr>
                          <w:t>etaverse</w:t>
                        </w:r>
                        <w:proofErr w:type="spellEnd"/>
                      </w:p>
                    </w:txbxContent>
                  </v:textbox>
                </v:shape>
                <w10:anchorlock/>
              </v:group>
            </w:pict>
          </mc:Fallback>
        </mc:AlternateContent>
      </w:r>
    </w:p>
    <w:p w:rsidR="00234E84" w:rsidRPr="000D6532" w:rsidRDefault="0093781F" w:rsidP="00B00980">
      <w:pPr>
        <w:pStyle w:val="3"/>
        <w:rPr>
          <w:lang w:val="en-GB"/>
        </w:rPr>
      </w:pPr>
      <w:bookmarkStart w:id="18" w:name="_Toc355779205"/>
      <w:bookmarkStart w:id="19" w:name="_Toc354586743"/>
      <w:bookmarkStart w:id="20" w:name="_Toc354590102"/>
      <w:bookmarkEnd w:id="18"/>
      <w:bookmarkEnd w:id="19"/>
      <w:bookmarkEnd w:id="20"/>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21" w:name="_Toc355779206"/>
      <w:bookmarkStart w:id="22" w:name="_Toc354586744"/>
      <w:bookmarkStart w:id="23" w:name="_Toc354590103"/>
      <w:bookmarkEnd w:id="21"/>
      <w:bookmarkEnd w:id="22"/>
      <w:bookmarkEnd w:id="23"/>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t xml:space="preserve">In the </w:t>
      </w:r>
      <w:proofErr w:type="spellStart"/>
      <w:r>
        <w:rPr>
          <w:rFonts w:ascii="Times New Roman" w:hAnsi="Times New Roman" w:cs="Times New Roman"/>
          <w:sz w:val="20"/>
          <w:szCs w:val="20"/>
          <w:lang w:val="en-GB"/>
        </w:rPr>
        <w:t>metaverse</w:t>
      </w:r>
      <w:proofErr w:type="spellEnd"/>
      <w:r>
        <w:rPr>
          <w:rFonts w:ascii="Times New Roman" w:hAnsi="Times New Roman" w:cs="Times New Roman"/>
          <w:sz w:val="20"/>
          <w:szCs w:val="20"/>
          <w:lang w:val="en-GB"/>
        </w:rPr>
        <w:t xml:space="preserve">, there are many different sub-condition such as games, concert, education, etc. And the </w:t>
      </w:r>
      <w:proofErr w:type="spellStart"/>
      <w:r>
        <w:rPr>
          <w:rFonts w:ascii="Times New Roman" w:hAnsi="Times New Roman" w:cs="Times New Roman"/>
          <w:sz w:val="20"/>
          <w:szCs w:val="20"/>
          <w:lang w:val="en-GB"/>
        </w:rPr>
        <w:t>metaverse</w:t>
      </w:r>
      <w:proofErr w:type="spellEnd"/>
      <w:r>
        <w:rPr>
          <w:rFonts w:ascii="Times New Roman" w:hAnsi="Times New Roman" w:cs="Times New Roman"/>
          <w:sz w:val="20"/>
          <w:szCs w:val="20"/>
          <w:lang w:val="en-GB"/>
        </w:rPr>
        <w:t xml:space="preserve"> application has subscribed different </w:t>
      </w:r>
      <w:r w:rsidR="00A00FB6">
        <w:rPr>
          <w:rFonts w:ascii="Times New Roman" w:hAnsi="Times New Roman" w:cs="Times New Roman"/>
          <w:sz w:val="20"/>
          <w:szCs w:val="20"/>
          <w:lang w:val="en-GB"/>
        </w:rPr>
        <w:t xml:space="preserve">network slice for these different sub-conditions, and different </w:t>
      </w:r>
      <w:proofErr w:type="spellStart"/>
      <w:r>
        <w:rPr>
          <w:rFonts w:ascii="Times New Roman" w:hAnsi="Times New Roman" w:cs="Times New Roman"/>
          <w:sz w:val="20"/>
          <w:szCs w:val="20"/>
          <w:lang w:val="en-GB"/>
        </w:rPr>
        <w:t>QoS</w:t>
      </w:r>
      <w:proofErr w:type="spellEnd"/>
      <w:r>
        <w:rPr>
          <w:rFonts w:ascii="Times New Roman" w:hAnsi="Times New Roman" w:cs="Times New Roman"/>
          <w:sz w:val="20"/>
          <w:szCs w:val="20"/>
          <w:lang w:val="en-GB"/>
        </w:rPr>
        <w:t xml:space="preserve">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lastRenderedPageBreak/>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 xml:space="preserve">opens a </w:t>
      </w:r>
      <w:proofErr w:type="spellStart"/>
      <w:r w:rsidR="003E70D1" w:rsidRPr="009607B2">
        <w:rPr>
          <w:rFonts w:ascii="Times New Roman" w:hAnsi="Times New Roman" w:cs="Times New Roman"/>
          <w:sz w:val="20"/>
          <w:szCs w:val="20"/>
          <w:lang w:val="en-GB" w:eastAsia="en-US"/>
        </w:rPr>
        <w:t>metaverse</w:t>
      </w:r>
      <w:proofErr w:type="spellEnd"/>
      <w:r w:rsidR="003E70D1" w:rsidRPr="009607B2">
        <w:rPr>
          <w:rFonts w:ascii="Times New Roman" w:hAnsi="Times New Roman" w:cs="Times New Roman"/>
          <w:sz w:val="20"/>
          <w:szCs w:val="20"/>
          <w:lang w:val="en-GB" w:eastAsia="en-US"/>
        </w:rPr>
        <w:t xml:space="preserv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 xml:space="preserve">the subscription between </w:t>
      </w:r>
      <w:proofErr w:type="spellStart"/>
      <w:r w:rsidR="00DE6661">
        <w:rPr>
          <w:rFonts w:ascii="Times New Roman" w:hAnsi="Times New Roman" w:cs="Times New Roman"/>
          <w:sz w:val="20"/>
          <w:szCs w:val="20"/>
          <w:lang w:val="en-GB" w:eastAsia="en-US"/>
        </w:rPr>
        <w:t>metaverse</w:t>
      </w:r>
      <w:proofErr w:type="spellEnd"/>
      <w:r w:rsidR="00DE6661">
        <w:rPr>
          <w:rFonts w:ascii="Times New Roman" w:hAnsi="Times New Roman" w:cs="Times New Roman"/>
          <w:sz w:val="20"/>
          <w:szCs w:val="20"/>
          <w:lang w:val="en-GB" w:eastAsia="en-US"/>
        </w:rPr>
        <w:t xml:space="preserve"> </w:t>
      </w:r>
      <w:del w:id="24" w:author="Xiaonan Shi 0517" w:date="2022-05-17T11:57:00Z">
        <w:r w:rsidR="00DE6661" w:rsidDel="00851481">
          <w:rPr>
            <w:rFonts w:ascii="Times New Roman" w:hAnsi="Times New Roman" w:cs="Times New Roman"/>
            <w:sz w:val="20"/>
            <w:szCs w:val="20"/>
            <w:lang w:val="en-GB" w:eastAsia="en-US"/>
          </w:rPr>
          <w:delText>application</w:delText>
        </w:r>
        <w:r w:rsidR="00FD7D9F" w:rsidDel="00851481">
          <w:rPr>
            <w:rFonts w:ascii="Times New Roman" w:hAnsi="Times New Roman" w:cs="Times New Roman"/>
            <w:sz w:val="20"/>
            <w:szCs w:val="20"/>
            <w:lang w:val="en-GB" w:eastAsia="en-US"/>
          </w:rPr>
          <w:delText xml:space="preserve"> </w:delText>
        </w:r>
      </w:del>
      <w:ins w:id="25" w:author="Xiaonan Shi 0513" w:date="2022-05-13T19:19:00Z">
        <w:del w:id="26" w:author="Xiaonan Shi 0517" w:date="2022-05-17T11:57:00Z">
          <w:r w:rsidR="00FD7D9F" w:rsidDel="00851481">
            <w:rPr>
              <w:rFonts w:ascii="Times New Roman" w:hAnsi="Times New Roman" w:cs="Times New Roman"/>
              <w:sz w:val="20"/>
              <w:szCs w:val="20"/>
              <w:lang w:val="en-GB" w:eastAsia="en-US"/>
            </w:rPr>
            <w:delText xml:space="preserve"> (</w:delText>
          </w:r>
        </w:del>
      </w:ins>
      <w:ins w:id="27" w:author="Xiaonan Shi 0517" w:date="2022-05-17T11:57:00Z">
        <w:r w:rsidR="00851481">
          <w:rPr>
            <w:rFonts w:ascii="Times New Roman" w:hAnsi="Times New Roman" w:cs="Times New Roman"/>
            <w:sz w:val="20"/>
            <w:szCs w:val="20"/>
            <w:lang w:val="en-GB" w:eastAsia="en-US"/>
          </w:rPr>
          <w:t>application (</w:t>
        </w:r>
      </w:ins>
      <w:ins w:id="28" w:author="Xiaonan Shi 0513" w:date="2022-05-13T19:19:00Z">
        <w:r w:rsidR="00FD7D9F">
          <w:rPr>
            <w:rFonts w:ascii="Times New Roman" w:hAnsi="Times New Roman" w:cs="Times New Roman"/>
            <w:sz w:val="20"/>
            <w:szCs w:val="20"/>
            <w:lang w:val="en-GB" w:eastAsia="en-US"/>
          </w:rPr>
          <w:t>which</w:t>
        </w:r>
        <w:r w:rsidR="00FD7D9F" w:rsidRPr="00FD7D9F">
          <w:rPr>
            <w:rFonts w:ascii="Times New Roman" w:hAnsi="Times New Roman" w:cs="Times New Roman"/>
            <w:sz w:val="20"/>
            <w:szCs w:val="20"/>
            <w:lang w:val="en-GB" w:eastAsia="en-US"/>
          </w:rPr>
          <w:t xml:space="preserve"> can be hosted by operators or other companies</w:t>
        </w:r>
        <w:r w:rsidR="00FD7D9F">
          <w:rPr>
            <w:rFonts w:ascii="Times New Roman" w:hAnsi="Times New Roman" w:cs="Times New Roman"/>
            <w:sz w:val="20"/>
            <w:szCs w:val="20"/>
            <w:lang w:val="en-GB" w:eastAsia="en-US"/>
          </w:rPr>
          <w:t xml:space="preserve">) </w:t>
        </w:r>
      </w:ins>
      <w:r w:rsidR="00DE6661">
        <w:rPr>
          <w:rFonts w:ascii="Times New Roman" w:hAnsi="Times New Roman" w:cs="Times New Roman"/>
          <w:sz w:val="20"/>
          <w:szCs w:val="20"/>
          <w:lang w:val="en-GB" w:eastAsia="en-US"/>
        </w:rPr>
        <w:t>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 xml:space="preserve">were subscribes to </w:t>
      </w:r>
      <w:proofErr w:type="spellStart"/>
      <w:r w:rsidR="00BC66C6">
        <w:rPr>
          <w:rFonts w:ascii="Times New Roman" w:hAnsi="Times New Roman" w:cs="Times New Roman"/>
          <w:sz w:val="20"/>
          <w:szCs w:val="20"/>
          <w:lang w:val="en-GB" w:eastAsia="en-US"/>
        </w:rPr>
        <w:t>QoS</w:t>
      </w:r>
      <w:proofErr w:type="spellEnd"/>
      <w:r w:rsidR="00BC66C6">
        <w:rPr>
          <w:rFonts w:ascii="Times New Roman" w:hAnsi="Times New Roman" w:cs="Times New Roman"/>
          <w:sz w:val="20"/>
          <w:szCs w:val="20"/>
          <w:lang w:val="en-GB" w:eastAsia="en-US"/>
        </w:rPr>
        <w:t xml:space="preserve">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 xml:space="preserve">were subscribes to </w:t>
      </w:r>
      <w:proofErr w:type="spellStart"/>
      <w:r>
        <w:rPr>
          <w:rFonts w:ascii="Times New Roman" w:hAnsi="Times New Roman" w:cs="Times New Roman"/>
          <w:sz w:val="20"/>
          <w:szCs w:val="20"/>
          <w:lang w:val="en-GB" w:eastAsia="en-US"/>
        </w:rPr>
        <w:t>QoS</w:t>
      </w:r>
      <w:proofErr w:type="spellEnd"/>
      <w:r>
        <w:rPr>
          <w:rFonts w:ascii="Times New Roman" w:hAnsi="Times New Roman" w:cs="Times New Roman"/>
          <w:sz w:val="20"/>
          <w:szCs w:val="20"/>
          <w:lang w:val="en-GB" w:eastAsia="en-US"/>
        </w:rPr>
        <w:t xml:space="preserve">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w:t>
      </w:r>
      <w:r w:rsidR="00EC3FC9">
        <w:rPr>
          <w:rFonts w:ascii="Times New Roman" w:hAnsi="Times New Roman" w:cs="Times New Roman"/>
          <w:sz w:val="20"/>
          <w:szCs w:val="20"/>
          <w:lang w:val="en-GB" w:eastAsia="en-US"/>
        </w:rPr>
        <w:t>n</w:t>
      </w:r>
      <w:r w:rsidR="002D233E">
        <w:rPr>
          <w:rFonts w:ascii="Times New Roman" w:hAnsi="Times New Roman" w:cs="Times New Roman"/>
          <w:sz w:val="20"/>
          <w:szCs w:val="20"/>
          <w:lang w:val="en-GB" w:eastAsia="en-US"/>
        </w:rPr>
        <w:t xml:space="preserve">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proofErr w:type="spellStart"/>
      <w:r w:rsidR="006E1735">
        <w:rPr>
          <w:rFonts w:ascii="Times New Roman" w:hAnsi="Times New Roman" w:cs="Times New Roman"/>
          <w:sz w:val="20"/>
          <w:szCs w:val="20"/>
          <w:lang w:val="en-GB" w:eastAsia="en-US"/>
        </w:rPr>
        <w:t>metaverse</w:t>
      </w:r>
      <w:proofErr w:type="spellEnd"/>
      <w:r w:rsidR="00DE6661">
        <w:rPr>
          <w:rFonts w:ascii="Times New Roman" w:hAnsi="Times New Roman" w:cs="Times New Roman"/>
          <w:sz w:val="20"/>
          <w:szCs w:val="20"/>
          <w:lang w:val="en-GB" w:eastAsia="en-US"/>
        </w:rPr>
        <w:t xml:space="preserve"> will have a policy to use a same </w:t>
      </w:r>
      <w:proofErr w:type="spellStart"/>
      <w:r w:rsidR="00DE6661">
        <w:rPr>
          <w:rFonts w:ascii="Times New Roman" w:hAnsi="Times New Roman" w:cs="Times New Roman"/>
          <w:sz w:val="20"/>
          <w:szCs w:val="20"/>
          <w:lang w:val="en-GB" w:eastAsia="en-US"/>
        </w:rPr>
        <w:t>QoS</w:t>
      </w:r>
      <w:proofErr w:type="spellEnd"/>
      <w:r w:rsidR="00DE6661">
        <w:rPr>
          <w:rFonts w:ascii="Times New Roman" w:hAnsi="Times New Roman" w:cs="Times New Roman"/>
          <w:sz w:val="20"/>
          <w:szCs w:val="20"/>
          <w:lang w:val="en-GB" w:eastAsia="en-US"/>
        </w:rPr>
        <w:t xml:space="preserve">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29" w:name="_Toc355779207"/>
      <w:bookmarkStart w:id="30" w:name="_Toc354586745"/>
      <w:bookmarkStart w:id="31" w:name="_Toc354590104"/>
      <w:bookmarkEnd w:id="29"/>
      <w:bookmarkEnd w:id="30"/>
      <w:bookmarkEnd w:id="31"/>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 xml:space="preserve">John could use both the VR glasses and the tactile gloves in </w:t>
      </w:r>
      <w:proofErr w:type="spellStart"/>
      <w:r w:rsidRPr="009607B2">
        <w:rPr>
          <w:rFonts w:ascii="Times New Roman" w:hAnsi="Times New Roman" w:cs="Times New Roman"/>
          <w:sz w:val="20"/>
          <w:szCs w:val="20"/>
          <w:lang w:val="en-GB" w:eastAsia="en-US"/>
        </w:rPr>
        <w:t>metaverse</w:t>
      </w:r>
      <w:proofErr w:type="spellEnd"/>
      <w:r w:rsidRPr="009607B2">
        <w:rPr>
          <w:rFonts w:ascii="Times New Roman" w:hAnsi="Times New Roman" w:cs="Times New Roman"/>
          <w:sz w:val="20"/>
          <w:szCs w:val="20"/>
          <w:lang w:val="en-GB" w:eastAsia="en-US"/>
        </w:rPr>
        <w:t xml:space="preserve"> with very good user experience.</w:t>
      </w:r>
    </w:p>
    <w:p w:rsidR="00E06C59" w:rsidRPr="000D6532" w:rsidRDefault="0093781F" w:rsidP="00B00980">
      <w:pPr>
        <w:pStyle w:val="3"/>
        <w:rPr>
          <w:lang w:val="en-GB"/>
        </w:rPr>
      </w:pPr>
      <w:bookmarkStart w:id="32" w:name="_Toc355779209"/>
      <w:bookmarkStart w:id="33" w:name="_Toc354586747"/>
      <w:bookmarkStart w:id="34" w:name="_Toc354590106"/>
      <w:bookmarkEnd w:id="32"/>
      <w:bookmarkEnd w:id="33"/>
      <w:bookmarkEnd w:id="34"/>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74762B" w:rsidRPr="00B679B7" w:rsidRDefault="0074762B" w:rsidP="0074762B">
      <w:pPr>
        <w:pStyle w:val="EditorsNote"/>
        <w:rPr>
          <w:ins w:id="35" w:author="Xiaonan Shi 0517" w:date="2022-05-17T23:35:00Z"/>
          <w:lang w:val="en-US"/>
        </w:rPr>
      </w:pPr>
      <w:ins w:id="36" w:author="Xiaonan Shi 0517" w:date="2022-05-17T23:35:00Z">
        <w:r>
          <w:rPr>
            <w:lang w:val="en-US"/>
          </w:rPr>
          <w:t>Editor's Note: T</w:t>
        </w:r>
        <w:r w:rsidRPr="00547BAC">
          <w:rPr>
            <w:lang w:val="en-US"/>
          </w:rPr>
          <w:t>he gap compared with the existing features to support the described use case</w:t>
        </w:r>
        <w:r>
          <w:rPr>
            <w:lang w:val="en-US"/>
          </w:rPr>
          <w:t xml:space="preserve"> are for further study.</w:t>
        </w:r>
      </w:ins>
    </w:p>
    <w:p w:rsidR="00E06C59" w:rsidRPr="009607B2" w:rsidRDefault="0093781F" w:rsidP="009607B2">
      <w:pPr>
        <w:spacing w:after="180"/>
        <w:rPr>
          <w:rFonts w:ascii="Times New Roman" w:hAnsi="Times New Roman" w:cs="Times New Roman"/>
          <w:sz w:val="20"/>
          <w:szCs w:val="20"/>
          <w:lang w:val="en-GB" w:eastAsia="en-US"/>
        </w:rPr>
      </w:pPr>
      <w:bookmarkStart w:id="37" w:name="_GoBack"/>
      <w:bookmarkEnd w:id="37"/>
      <w:del w:id="38" w:author="Xiaonan Shi 0517" w:date="2022-05-17T23:35:00Z">
        <w:r w:rsidRPr="009607B2" w:rsidDel="0074762B">
          <w:rPr>
            <w:rFonts w:ascii="Times New Roman" w:hAnsi="Times New Roman" w:cs="Times New Roman"/>
            <w:sz w:val="20"/>
            <w:szCs w:val="20"/>
            <w:lang w:val="en-GB" w:eastAsia="en-US"/>
          </w:rPr>
          <w:delText>none</w:delText>
        </w:r>
      </w:del>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Default="00206CE4" w:rsidP="009607B2">
      <w:pPr>
        <w:spacing w:after="180"/>
        <w:rPr>
          <w:ins w:id="39" w:author="Xiaonan Shi 0517" w:date="2022-05-17T21:42:00Z"/>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 xml:space="preserve">different </w:t>
      </w:r>
      <w:ins w:id="40" w:author="Xiaonan Shi 0517" w:date="2022-05-17T21:41:00Z">
        <w:r w:rsidR="00AB3918">
          <w:rPr>
            <w:rFonts w:ascii="Times New Roman" w:hAnsi="Times New Roman" w:cs="Times New Roman" w:hint="eastAsia"/>
            <w:sz w:val="20"/>
            <w:szCs w:val="20"/>
            <w:lang w:val="en-GB"/>
          </w:rPr>
          <w:t>services</w:t>
        </w:r>
        <w:r w:rsidR="00AB3918">
          <w:rPr>
            <w:rFonts w:ascii="Times New Roman" w:hAnsi="Times New Roman" w:cs="Times New Roman"/>
            <w:sz w:val="20"/>
            <w:szCs w:val="20"/>
            <w:lang w:val="en-GB" w:eastAsia="en-US"/>
          </w:rPr>
          <w:t xml:space="preserve"> within one </w:t>
        </w:r>
        <w:proofErr w:type="spellStart"/>
        <w:r w:rsidR="00AB3918">
          <w:rPr>
            <w:rFonts w:ascii="Times New Roman" w:hAnsi="Times New Roman" w:cs="Times New Roman"/>
            <w:sz w:val="20"/>
            <w:szCs w:val="20"/>
            <w:lang w:val="en-GB" w:eastAsia="en-US"/>
          </w:rPr>
          <w:t>metave</w:t>
        </w:r>
      </w:ins>
      <w:ins w:id="41" w:author="Xiaonan Shi 0517" w:date="2022-05-17T21:42:00Z">
        <w:r w:rsidR="00AB3918">
          <w:rPr>
            <w:rFonts w:ascii="Times New Roman" w:hAnsi="Times New Roman" w:cs="Times New Roman"/>
            <w:sz w:val="20"/>
            <w:szCs w:val="20"/>
            <w:lang w:val="en-GB" w:eastAsia="en-US"/>
          </w:rPr>
          <w:t>rse</w:t>
        </w:r>
      </w:ins>
      <w:proofErr w:type="spellEnd"/>
      <w:ins w:id="42" w:author="Xiaonan Shi 0517" w:date="2022-05-17T23:16:00Z">
        <w:r w:rsidR="00AD3676">
          <w:rPr>
            <w:rFonts w:ascii="Times New Roman" w:hAnsi="Times New Roman" w:cs="Times New Roman"/>
            <w:sz w:val="20"/>
            <w:szCs w:val="20"/>
            <w:lang w:val="en-GB" w:eastAsia="en-US"/>
          </w:rPr>
          <w:t>.</w:t>
        </w:r>
      </w:ins>
      <w:ins w:id="43" w:author="Xiaonan Shi 0517" w:date="2022-05-17T21:42:00Z">
        <w:r w:rsidR="00AB3918">
          <w:rPr>
            <w:rFonts w:ascii="Times New Roman" w:hAnsi="Times New Roman" w:cs="Times New Roman"/>
            <w:sz w:val="20"/>
            <w:szCs w:val="20"/>
            <w:lang w:val="en-GB" w:eastAsia="en-US"/>
          </w:rPr>
          <w:t xml:space="preserve"> </w:t>
        </w:r>
      </w:ins>
      <w:del w:id="44" w:author="Xiaonan Shi 0517" w:date="2022-05-17T21:42:00Z">
        <w:r w:rsidR="00F828C0" w:rsidRPr="009607B2" w:rsidDel="00AB3918">
          <w:rPr>
            <w:rFonts w:ascii="Times New Roman" w:hAnsi="Times New Roman" w:cs="Times New Roman"/>
            <w:sz w:val="20"/>
            <w:szCs w:val="20"/>
            <w:lang w:val="en-GB" w:eastAsia="en-US"/>
          </w:rPr>
          <w:delText xml:space="preserve">network slices with same </w:delText>
        </w:r>
      </w:del>
      <w:del w:id="45" w:author="Xiaonan Shi 0517" w:date="2022-05-17T23:15:00Z">
        <w:r w:rsidR="00F828C0" w:rsidRPr="009607B2" w:rsidDel="00AD3676">
          <w:rPr>
            <w:rFonts w:ascii="Times New Roman" w:hAnsi="Times New Roman" w:cs="Times New Roman"/>
            <w:sz w:val="20"/>
            <w:szCs w:val="20"/>
            <w:lang w:val="en-GB" w:eastAsia="en-US"/>
          </w:rPr>
          <w:delText>service</w:delText>
        </w:r>
        <w:r w:rsidR="00E76720" w:rsidRPr="009607B2" w:rsidDel="00AD3676">
          <w:rPr>
            <w:rFonts w:ascii="Times New Roman" w:hAnsi="Times New Roman" w:cs="Times New Roman"/>
            <w:sz w:val="20"/>
            <w:szCs w:val="20"/>
            <w:lang w:val="en-GB" w:eastAsia="en-US"/>
          </w:rPr>
          <w:delText>.</w:delText>
        </w:r>
      </w:del>
    </w:p>
    <w:p w:rsidR="003755DD" w:rsidRPr="00A86266" w:rsidRDefault="003755DD" w:rsidP="00A86266">
      <w:pPr>
        <w:pStyle w:val="EditorsNote"/>
        <w:rPr>
          <w:lang w:val="en-US"/>
        </w:rPr>
      </w:pPr>
      <w:ins w:id="46" w:author="Xiaonan Shi 0517" w:date="2022-05-17T21:42:00Z">
        <w:r w:rsidRPr="00A86266">
          <w:rPr>
            <w:lang w:val="en-US"/>
          </w:rPr>
          <w:t xml:space="preserve">Editor’s Note: </w:t>
        </w:r>
      </w:ins>
      <w:ins w:id="47" w:author="Xiaonan Shi 0517" w:date="2022-05-17T23:32:00Z">
        <w:r w:rsidR="00815583" w:rsidRPr="00A86266">
          <w:rPr>
            <w:lang w:val="en-US"/>
          </w:rPr>
          <w:t xml:space="preserve">How to support </w:t>
        </w:r>
      </w:ins>
      <w:ins w:id="48" w:author="Xiaonan Shi 0517" w:date="2022-05-17T23:15:00Z">
        <w:r w:rsidR="00AD3676" w:rsidRPr="00A86266">
          <w:rPr>
            <w:lang w:val="en-US"/>
          </w:rPr>
          <w:t>the</w:t>
        </w:r>
      </w:ins>
      <w:ins w:id="49" w:author="Xiaonan Shi 0517" w:date="2022-05-17T21:44:00Z">
        <w:r w:rsidR="00C56137" w:rsidRPr="00A86266">
          <w:rPr>
            <w:lang w:val="en-US"/>
          </w:rPr>
          <w:t xml:space="preserve"> coordination </w:t>
        </w:r>
      </w:ins>
      <w:ins w:id="50" w:author="Xiaonan Shi 0517" w:date="2022-05-17T23:15:00Z">
        <w:r w:rsidR="00AD3676" w:rsidRPr="00A86266">
          <w:rPr>
            <w:lang w:val="en-US"/>
          </w:rPr>
          <w:t xml:space="preserve">is </w:t>
        </w:r>
      </w:ins>
      <w:ins w:id="51" w:author="Xiaonan Shi 0517" w:date="2022-05-17T21:45:00Z">
        <w:r w:rsidR="00C56137" w:rsidRPr="00A86266">
          <w:rPr>
            <w:lang w:val="en-US"/>
          </w:rPr>
          <w:t>for further study.</w:t>
        </w:r>
      </w:ins>
    </w:p>
    <w:sectPr w:rsidR="003755DD" w:rsidRPr="00A86266"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5DFE" w:rsidRDefault="005F5DFE" w:rsidP="00A712B2">
      <w:r>
        <w:separator/>
      </w:r>
    </w:p>
  </w:endnote>
  <w:endnote w:type="continuationSeparator" w:id="0">
    <w:p w:rsidR="005F5DFE" w:rsidRDefault="005F5DFE"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5DFE" w:rsidRDefault="005F5DFE" w:rsidP="00A712B2">
      <w:r>
        <w:separator/>
      </w:r>
    </w:p>
  </w:footnote>
  <w:footnote w:type="continuationSeparator" w:id="0">
    <w:p w:rsidR="005F5DFE" w:rsidRDefault="005F5DFE"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nan Shi 0513">
    <w15:presenceInfo w15:providerId="None" w15:userId="Xiaonan Shi 0513"/>
  </w15:person>
  <w15:person w15:author="Xiaonan Shi 0517">
    <w15:presenceInfo w15:providerId="None" w15:userId="Xiaonan Shi 05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bordersDoNotSurroundHeader/>
  <w:bordersDoNotSurroundFooter/>
  <w:activeWritingStyle w:appName="MSWord" w:lang="en-US" w:vendorID="64" w:dllVersion="131078" w:nlCheck="1" w:checkStyle="0"/>
  <w:activeWritingStyle w:appName="MSWord" w:lang="en-GB"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382E"/>
    <w:rsid w:val="000D60A4"/>
    <w:rsid w:val="000D6532"/>
    <w:rsid w:val="000D71CB"/>
    <w:rsid w:val="000D79FE"/>
    <w:rsid w:val="000E260D"/>
    <w:rsid w:val="000E62AD"/>
    <w:rsid w:val="000E65F3"/>
    <w:rsid w:val="000F296C"/>
    <w:rsid w:val="000F4599"/>
    <w:rsid w:val="000F5B38"/>
    <w:rsid w:val="0010172A"/>
    <w:rsid w:val="00104031"/>
    <w:rsid w:val="00104151"/>
    <w:rsid w:val="00112487"/>
    <w:rsid w:val="001124BF"/>
    <w:rsid w:val="00112547"/>
    <w:rsid w:val="00112828"/>
    <w:rsid w:val="00114006"/>
    <w:rsid w:val="001145B7"/>
    <w:rsid w:val="00116B42"/>
    <w:rsid w:val="001248D8"/>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06B"/>
    <w:rsid w:val="001E5A5F"/>
    <w:rsid w:val="001F3226"/>
    <w:rsid w:val="001F583A"/>
    <w:rsid w:val="001F665F"/>
    <w:rsid w:val="001F7F37"/>
    <w:rsid w:val="00200074"/>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755DD"/>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46"/>
    <w:rsid w:val="00423170"/>
    <w:rsid w:val="00431639"/>
    <w:rsid w:val="004331B3"/>
    <w:rsid w:val="00433754"/>
    <w:rsid w:val="00434D9A"/>
    <w:rsid w:val="0044190E"/>
    <w:rsid w:val="00450B4D"/>
    <w:rsid w:val="004532B3"/>
    <w:rsid w:val="0045332A"/>
    <w:rsid w:val="00454E62"/>
    <w:rsid w:val="004563B3"/>
    <w:rsid w:val="004617B2"/>
    <w:rsid w:val="00470A49"/>
    <w:rsid w:val="00483BCC"/>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D04DD"/>
    <w:rsid w:val="005D48DD"/>
    <w:rsid w:val="005D5E5A"/>
    <w:rsid w:val="005E0894"/>
    <w:rsid w:val="005E2110"/>
    <w:rsid w:val="005F29C0"/>
    <w:rsid w:val="005F5DFE"/>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62B"/>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15583"/>
    <w:rsid w:val="00820415"/>
    <w:rsid w:val="008249B1"/>
    <w:rsid w:val="00830DF7"/>
    <w:rsid w:val="008319D1"/>
    <w:rsid w:val="00831BBD"/>
    <w:rsid w:val="00831F4B"/>
    <w:rsid w:val="00834E2C"/>
    <w:rsid w:val="008351D0"/>
    <w:rsid w:val="0083590A"/>
    <w:rsid w:val="0084263A"/>
    <w:rsid w:val="00847504"/>
    <w:rsid w:val="008477B9"/>
    <w:rsid w:val="00850F25"/>
    <w:rsid w:val="00851481"/>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266"/>
    <w:rsid w:val="00A868BB"/>
    <w:rsid w:val="00A9054D"/>
    <w:rsid w:val="00A93A44"/>
    <w:rsid w:val="00AA0C0A"/>
    <w:rsid w:val="00AA7011"/>
    <w:rsid w:val="00AA75BA"/>
    <w:rsid w:val="00AB3918"/>
    <w:rsid w:val="00AC0DF5"/>
    <w:rsid w:val="00AC3E0B"/>
    <w:rsid w:val="00AC4BDB"/>
    <w:rsid w:val="00AC5793"/>
    <w:rsid w:val="00AD0317"/>
    <w:rsid w:val="00AD3676"/>
    <w:rsid w:val="00AE04BB"/>
    <w:rsid w:val="00AE2FD4"/>
    <w:rsid w:val="00AF4A95"/>
    <w:rsid w:val="00AF5B15"/>
    <w:rsid w:val="00B00242"/>
    <w:rsid w:val="00B004F3"/>
    <w:rsid w:val="00B00980"/>
    <w:rsid w:val="00B03D32"/>
    <w:rsid w:val="00B04972"/>
    <w:rsid w:val="00B04FAD"/>
    <w:rsid w:val="00B06D1D"/>
    <w:rsid w:val="00B102A5"/>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21E57"/>
    <w:rsid w:val="00C22622"/>
    <w:rsid w:val="00C2305B"/>
    <w:rsid w:val="00C30F9B"/>
    <w:rsid w:val="00C401B2"/>
    <w:rsid w:val="00C5613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D31C1"/>
    <w:rsid w:val="00CE0337"/>
    <w:rsid w:val="00CE1533"/>
    <w:rsid w:val="00CE1842"/>
    <w:rsid w:val="00CE25A6"/>
    <w:rsid w:val="00CE2E88"/>
    <w:rsid w:val="00CE772F"/>
    <w:rsid w:val="00CF0AAE"/>
    <w:rsid w:val="00D00DC7"/>
    <w:rsid w:val="00D02624"/>
    <w:rsid w:val="00D038CC"/>
    <w:rsid w:val="00D11EE6"/>
    <w:rsid w:val="00D12339"/>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2E025E"/>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 w:type="paragraph" w:customStyle="1" w:styleId="EditorsNote">
    <w:name w:val="Editor's Note"/>
    <w:basedOn w:val="a"/>
    <w:rsid w:val="00A86266"/>
    <w:pPr>
      <w:keepLines/>
      <w:spacing w:after="180"/>
      <w:ind w:left="1135" w:hanging="851"/>
    </w:pPr>
    <w:rPr>
      <w:rFonts w:ascii="Times New Roman" w:hAnsi="Times New Roman" w:cs="Times New Roman"/>
      <w:color w:val="FF0000"/>
      <w:sz w:val="20"/>
      <w:szCs w:val="20"/>
      <w:lang w:val="en-GB" w:eastAsia="en-US"/>
    </w:rPr>
  </w:style>
  <w:style w:type="paragraph" w:styleId="ab">
    <w:name w:val="Balloon Text"/>
    <w:basedOn w:val="a"/>
    <w:link w:val="ac"/>
    <w:rsid w:val="00A86266"/>
    <w:rPr>
      <w:sz w:val="18"/>
      <w:szCs w:val="18"/>
    </w:rPr>
  </w:style>
  <w:style w:type="character" w:customStyle="1" w:styleId="ac">
    <w:name w:val="批注框文本 字符"/>
    <w:basedOn w:val="a0"/>
    <w:link w:val="ab"/>
    <w:rsid w:val="00A86266"/>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TotalTime>
  <Pages>2</Pages>
  <Words>615</Words>
  <Characters>3508</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4115</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0517</cp:lastModifiedBy>
  <cp:revision>3</cp:revision>
  <dcterms:created xsi:type="dcterms:W3CDTF">2022-05-17T13:40:00Z</dcterms:created>
  <dcterms:modified xsi:type="dcterms:W3CDTF">2022-05-17T15:36:00Z</dcterms:modified>
</cp:coreProperties>
</file>